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E8EB4" w14:textId="50C83473"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17255">
        <w:rPr>
          <w:rFonts w:cs="Arial"/>
          <w:b/>
          <w:noProof/>
          <w:sz w:val="24"/>
          <w:szCs w:val="24"/>
        </w:rPr>
        <w:t>7645</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83267" w:rsidR="001E41F3" w:rsidRPr="00410371" w:rsidRDefault="009C2710" w:rsidP="00E13F3D">
            <w:pPr>
              <w:pStyle w:val="CRCoverPage"/>
              <w:spacing w:after="0"/>
              <w:jc w:val="right"/>
              <w:rPr>
                <w:b/>
                <w:noProof/>
                <w:sz w:val="28"/>
              </w:rPr>
            </w:pPr>
            <w:r>
              <w:rPr>
                <w:b/>
                <w:noProof/>
                <w:sz w:val="28"/>
              </w:rPr>
              <w:t>24.</w:t>
            </w:r>
            <w:r w:rsidR="0047331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51CD" w:rsidR="001E41F3" w:rsidRPr="00410371" w:rsidRDefault="00617255" w:rsidP="00547111">
            <w:pPr>
              <w:pStyle w:val="CRCoverPage"/>
              <w:spacing w:after="0"/>
              <w:rPr>
                <w:noProof/>
                <w:lang w:eastAsia="zh-CN"/>
              </w:rPr>
            </w:pPr>
            <w:r>
              <w:rPr>
                <w:b/>
                <w:noProof/>
                <w:sz w:val="28"/>
              </w:rPr>
              <w:t>3950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BB0BE1" w:rsidR="00F25D98" w:rsidRDefault="00A06B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0075F" w:rsidR="001E41F3" w:rsidRDefault="002225C1">
            <w:pPr>
              <w:pStyle w:val="CRCoverPage"/>
              <w:spacing w:after="0"/>
              <w:ind w:left="100"/>
              <w:rPr>
                <w:noProof/>
              </w:rPr>
            </w:pPr>
            <w:r>
              <w:t>C</w:t>
            </w:r>
            <w:r>
              <w:rPr>
                <w:rFonts w:hint="eastAsia"/>
                <w:lang w:eastAsia="zh-CN"/>
              </w:rPr>
              <w:t>ons</w:t>
            </w:r>
            <w:r>
              <w:t xml:space="preserve">istent value name for </w:t>
            </w:r>
            <w:r w:rsidR="00E04082">
              <w:rPr>
                <w:noProof/>
                <w:lang w:eastAsia="zh-CN"/>
              </w:rPr>
              <w:t>GUTI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CA822" w:rsidR="006252CC" w:rsidRDefault="00061009"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50557F">
              <w:rPr>
                <w:noProof/>
              </w:rPr>
              <w:t>China Telecom,</w:t>
            </w:r>
            <w:r>
              <w:rPr>
                <w:noProof/>
              </w:rPr>
              <w:t xml:space="preserve"> Huawei,</w:t>
            </w:r>
            <w:r w:rsidRPr="0050557F">
              <w:rPr>
                <w:noProof/>
              </w:rPr>
              <w:t xml:space="preserve"> </w:t>
            </w:r>
            <w:r>
              <w:rPr>
                <w:noProof/>
              </w:rPr>
              <w:t>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99AAD" w:rsidR="001E41F3" w:rsidRDefault="0047331C">
            <w:pPr>
              <w:pStyle w:val="CRCoverPage"/>
              <w:spacing w:after="0"/>
              <w:ind w:left="100"/>
              <w:rPr>
                <w:noProof/>
              </w:rPr>
            </w:pPr>
            <w:r>
              <w:rPr>
                <w:noProof/>
              </w:rPr>
              <w:t>SAES</w:t>
            </w:r>
            <w:r w:rsidR="00C048AE">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8643" w14:textId="6E693C4C" w:rsidR="00740D8E" w:rsidRDefault="00536EAD" w:rsidP="003560A6">
            <w:pPr>
              <w:pStyle w:val="CRCoverPage"/>
              <w:spacing w:after="0"/>
              <w:ind w:left="100"/>
            </w:pPr>
            <w:r>
              <w:rPr>
                <w:noProof/>
                <w:lang w:eastAsia="zh-CN"/>
              </w:rPr>
              <w:t>For the value name of GUTI type</w:t>
            </w:r>
            <w:r w:rsidR="00740D8E">
              <w:rPr>
                <w:noProof/>
                <w:lang w:eastAsia="zh-CN"/>
              </w:rPr>
              <w:t xml:space="preserve"> given in </w:t>
            </w:r>
            <w:r w:rsidR="00740D8E" w:rsidRPr="006A6394">
              <w:t>Table 9.9.3.45.1</w:t>
            </w:r>
            <w:r w:rsidR="00740D8E">
              <w:t xml:space="preserve">, the </w:t>
            </w:r>
            <w:r w:rsidR="00740D8E" w:rsidRPr="00740D8E">
              <w:t>initial letter</w:t>
            </w:r>
            <w:r w:rsidR="00740D8E">
              <w:t xml:space="preserve"> is capitalized.</w:t>
            </w:r>
          </w:p>
          <w:p w14:paraId="66EB41D2" w14:textId="77777777" w:rsidR="00740D8E" w:rsidRDefault="00740D8E" w:rsidP="003560A6">
            <w:pPr>
              <w:pStyle w:val="CRCoverPage"/>
              <w:spacing w:after="0"/>
              <w:ind w:left="100"/>
              <w:rPr>
                <w:noProof/>
                <w:lang w:eastAsia="zh-CN"/>
              </w:rPr>
            </w:pPr>
          </w:p>
          <w:p w14:paraId="3F06F73E" w14:textId="353DB664" w:rsidR="00740D8E" w:rsidRDefault="00740D8E" w:rsidP="003560A6">
            <w:pPr>
              <w:pStyle w:val="CRCoverPage"/>
              <w:spacing w:after="0"/>
              <w:ind w:left="100"/>
              <w:rPr>
                <w:noProof/>
                <w:lang w:eastAsia="zh-CN"/>
              </w:rPr>
            </w:pPr>
            <w:r>
              <w:rPr>
                <w:noProof/>
                <w:lang w:eastAsia="zh-CN"/>
              </w:rPr>
              <w:t xml:space="preserve">However, in related procedure sections, the value name of GUTI type is not used consistently, i.e. some places use the </w:t>
            </w:r>
            <w:r>
              <w:t>capitalized</w:t>
            </w:r>
            <w:r>
              <w:rPr>
                <w:noProof/>
                <w:lang w:eastAsia="zh-CN"/>
              </w:rPr>
              <w:t xml:space="preserve"> initial letter while some places not.</w:t>
            </w:r>
          </w:p>
          <w:p w14:paraId="2422F20A" w14:textId="77777777" w:rsidR="00740D8E" w:rsidRPr="00740D8E" w:rsidRDefault="00740D8E" w:rsidP="003560A6">
            <w:pPr>
              <w:pStyle w:val="CRCoverPage"/>
              <w:spacing w:after="0"/>
              <w:ind w:left="100"/>
              <w:rPr>
                <w:noProof/>
                <w:lang w:eastAsia="zh-CN"/>
              </w:rPr>
            </w:pPr>
          </w:p>
          <w:p w14:paraId="7519AB6A" w14:textId="72167919" w:rsidR="003560A6" w:rsidRDefault="00740D8E" w:rsidP="003560A6">
            <w:pPr>
              <w:pStyle w:val="CRCoverPage"/>
              <w:spacing w:after="0"/>
              <w:ind w:left="100"/>
              <w:rPr>
                <w:noProof/>
                <w:lang w:eastAsia="zh-CN"/>
              </w:rPr>
            </w:pPr>
            <w:r>
              <w:rPr>
                <w:noProof/>
                <w:lang w:eastAsia="zh-CN"/>
              </w:rPr>
              <w:t>It proposes to provide a consistent value name of GUTI type to align with the IE coding.</w:t>
            </w:r>
          </w:p>
          <w:p w14:paraId="63309676" w14:textId="77777777" w:rsidR="00740D8E" w:rsidRDefault="00740D8E" w:rsidP="003560A6">
            <w:pPr>
              <w:pStyle w:val="CRCoverPage"/>
              <w:spacing w:after="0"/>
              <w:ind w:left="100"/>
              <w:rPr>
                <w:noProof/>
                <w:lang w:eastAsia="zh-CN"/>
              </w:rPr>
            </w:pPr>
          </w:p>
          <w:p w14:paraId="74D20A8C" w14:textId="4498A184" w:rsidR="003560A6" w:rsidRDefault="00DB7358" w:rsidP="003560A6">
            <w:pPr>
              <w:pStyle w:val="CRCoverPage"/>
              <w:spacing w:after="0"/>
              <w:ind w:left="100"/>
              <w:rPr>
                <w:noProof/>
                <w:lang w:eastAsia="zh-CN"/>
              </w:rPr>
            </w:pPr>
            <w:r>
              <w:rPr>
                <w:noProof/>
                <w:lang w:val="en-US" w:eastAsia="zh-CN"/>
              </w:rPr>
              <w:drawing>
                <wp:inline distT="0" distB="0" distL="0" distR="0" wp14:anchorId="2E7930B4" wp14:editId="7A4E2481">
                  <wp:extent cx="4065814" cy="9989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2494" cy="1000615"/>
                          </a:xfrm>
                          <a:prstGeom prst="rect">
                            <a:avLst/>
                          </a:prstGeom>
                        </pic:spPr>
                      </pic:pic>
                    </a:graphicData>
                  </a:graphic>
                </wp:inline>
              </w:drawing>
            </w:r>
          </w:p>
          <w:p w14:paraId="708AA7DE" w14:textId="77777777" w:rsidR="003560A6" w:rsidRDefault="003560A6" w:rsidP="009953B3">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D3875" w:rsidR="003560A6" w:rsidRDefault="002C7AE1" w:rsidP="003560A6">
            <w:pPr>
              <w:pStyle w:val="CRCoverPage"/>
              <w:spacing w:after="0"/>
              <w:ind w:left="100"/>
              <w:rPr>
                <w:noProof/>
              </w:rPr>
            </w:pPr>
            <w:r>
              <w:rPr>
                <w:noProof/>
                <w:lang w:eastAsia="zh-CN"/>
              </w:rPr>
              <w:t>It proposes to provide a consistent value name of GUTI type to align with the IE coding.</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3893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D72DA0">
              <w:rPr>
                <w:noProof/>
                <w:lang w:eastAsia="zh-CN"/>
              </w:rPr>
              <w:t>value name of GUTI type is not used consistently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959F" w:rsidR="001E41F3" w:rsidRDefault="00990AD9">
            <w:pPr>
              <w:pStyle w:val="CRCoverPage"/>
              <w:spacing w:after="0"/>
              <w:ind w:left="100"/>
              <w:rPr>
                <w:noProof/>
              </w:rPr>
            </w:pPr>
            <w:r w:rsidRPr="006A6394">
              <w:t>5.5.1.2.2</w:t>
            </w:r>
            <w:r>
              <w:t xml:space="preserve">, </w:t>
            </w:r>
            <w:r w:rsidR="00C07AA9" w:rsidRPr="006A6394">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9DBEEE6" w14:textId="77777777" w:rsidR="00620E3E" w:rsidRPr="006A6394" w:rsidRDefault="00620E3E" w:rsidP="00620E3E">
      <w:pPr>
        <w:pStyle w:val="5"/>
      </w:pPr>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46248959"/>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5.5.1.2.2</w:t>
      </w:r>
      <w:r w:rsidRPr="006A6394">
        <w:tab/>
        <w:t>Attach procedure initiation</w:t>
      </w:r>
      <w:bookmarkEnd w:id="3"/>
      <w:bookmarkEnd w:id="4"/>
      <w:bookmarkEnd w:id="5"/>
      <w:bookmarkEnd w:id="6"/>
      <w:bookmarkEnd w:id="7"/>
      <w:bookmarkEnd w:id="8"/>
      <w:bookmarkEnd w:id="9"/>
      <w:bookmarkEnd w:id="10"/>
    </w:p>
    <w:p w14:paraId="5568A500" w14:textId="77777777" w:rsidR="00620E3E" w:rsidRPr="006A6394" w:rsidRDefault="00620E3E" w:rsidP="00620E3E">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8EDABA" w14:textId="77777777" w:rsidR="00620E3E" w:rsidRPr="006A6394" w:rsidRDefault="00620E3E" w:rsidP="00620E3E">
      <w:r w:rsidRPr="006A6394">
        <w:t>The UE shall include the IMSI in the EPS mobile identity IE in the ATTACH REQUEST message if the selected PLMN is neither the registered PLMN nor in the list of equivalent PLMNs and:</w:t>
      </w:r>
    </w:p>
    <w:p w14:paraId="4569D05C" w14:textId="77777777" w:rsidR="00620E3E" w:rsidRPr="006A6394" w:rsidRDefault="00620E3E" w:rsidP="00620E3E">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076B3B82" w14:textId="77777777" w:rsidR="00620E3E" w:rsidRPr="006A6394" w:rsidRDefault="00620E3E" w:rsidP="00620E3E">
      <w:pPr>
        <w:pStyle w:val="B1"/>
      </w:pPr>
      <w:r w:rsidRPr="006A6394">
        <w:t>b)</w:t>
      </w:r>
      <w:r w:rsidRPr="006A6394">
        <w:tab/>
        <w:t>the UE is in NB-S1 mode.</w:t>
      </w:r>
    </w:p>
    <w:p w14:paraId="37D694C9" w14:textId="77777777" w:rsidR="00620E3E" w:rsidRPr="006A6394" w:rsidRDefault="00620E3E" w:rsidP="00620E3E">
      <w:r w:rsidRPr="006A6394">
        <w:t>For all other cases, the UE shall handle the EPS mobile identity IE in the ATTACH REQUEST message as follows:</w:t>
      </w:r>
    </w:p>
    <w:p w14:paraId="3E16C374" w14:textId="77777777" w:rsidR="00620E3E" w:rsidRPr="006A6394" w:rsidRDefault="00620E3E" w:rsidP="00620E3E">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0A550A37" w14:textId="77777777" w:rsidR="00620E3E" w:rsidRPr="006A6394" w:rsidRDefault="00620E3E" w:rsidP="00620E3E">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7B75A7FC" w14:textId="73E1ABA0" w:rsidR="00620E3E" w:rsidRDefault="00620E3E" w:rsidP="00620E3E">
      <w:pPr>
        <w:pStyle w:val="B3"/>
        <w:rPr>
          <w:rFonts w:eastAsia="Malgun Gothic"/>
        </w:rPr>
      </w:pPr>
      <w:r w:rsidRPr="006A6394">
        <w:t>i)</w:t>
      </w:r>
      <w:r w:rsidRPr="006A6394">
        <w:tab/>
        <w:t>if the UE holds a valid GUTI, the UE shall include the valid GUTI into the EPS mobile identity IE, include Old GUTI type IE with GUTI type set to "</w:t>
      </w:r>
      <w:del w:id="20" w:author="China Telecom" w:date="2023-09-28T16:00:00Z">
        <w:r w:rsidRPr="006A6394" w:rsidDel="00BC73E8">
          <w:delText>n</w:delText>
        </w:r>
      </w:del>
      <w:ins w:id="21" w:author="China Telecom" w:date="2023-09-28T16:00:00Z">
        <w:r w:rsidR="00BC73E8">
          <w:t>N</w:t>
        </w:r>
      </w:ins>
      <w:r w:rsidRPr="006A6394">
        <w:t xml:space="preserve">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BBA5DBD" w14:textId="77777777" w:rsidR="00620E3E" w:rsidRPr="006A6394" w:rsidRDefault="00620E3E" w:rsidP="00620E3E">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67AB0AC7" w14:textId="77777777" w:rsidR="00620E3E" w:rsidRPr="006A6394" w:rsidRDefault="00620E3E" w:rsidP="00620E3E">
      <w:pPr>
        <w:pStyle w:val="B3"/>
      </w:pPr>
      <w:r w:rsidRPr="006A6394">
        <w:t>ii)</w:t>
      </w:r>
      <w:r w:rsidRPr="006A6394">
        <w:tab/>
        <w:t>if the UE does not hold a valid GUTI, the UE shall include the IMSI in the EPS mobile identity IE; or</w:t>
      </w:r>
    </w:p>
    <w:p w14:paraId="27C95C85" w14:textId="77777777" w:rsidR="00620E3E" w:rsidRPr="006A6394" w:rsidRDefault="00620E3E" w:rsidP="00620E3E">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2EF2731" w14:textId="33820A0B" w:rsidR="00620E3E" w:rsidRPr="006A6394" w:rsidRDefault="00620E3E" w:rsidP="00620E3E">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w:t>
      </w:r>
      <w:del w:id="22" w:author="China Telecom" w:date="2023-09-28T16:00:00Z">
        <w:r w:rsidRPr="006A6394" w:rsidDel="00BC73E8">
          <w:delText>n</w:delText>
        </w:r>
      </w:del>
      <w:ins w:id="23" w:author="China Telecom" w:date="2023-09-28T16:00:00Z">
        <w:r w:rsidR="00BC73E8">
          <w:t>N</w:t>
        </w:r>
      </w:ins>
      <w:r w:rsidRPr="006A6394">
        <w:t xml:space="preserve">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5BBF6A93" w14:textId="1EC817A6" w:rsidR="00620E3E" w:rsidRPr="006A6394" w:rsidRDefault="00620E3E" w:rsidP="00620E3E">
      <w:pPr>
        <w:pStyle w:val="B3"/>
      </w:pPr>
      <w:r w:rsidRPr="006A6394">
        <w:t>ii)</w:t>
      </w:r>
      <w:r w:rsidRPr="006A6394">
        <w:tab/>
        <w:t>if the UE holds a valid GUTI and does not hold a valid 5G-GUTI, the UE shall indicate the GUTI in the EPS mobile identity IE and include Old GUTI type IE with GUTI type set to "</w:t>
      </w:r>
      <w:del w:id="24" w:author="China Telecom" w:date="2023-09-28T16:00:00Z">
        <w:r w:rsidRPr="006A6394" w:rsidDel="00BC73E8">
          <w:delText>n</w:delText>
        </w:r>
      </w:del>
      <w:ins w:id="25" w:author="China Telecom" w:date="2023-09-28T16:00:00Z">
        <w:r w:rsidR="00BC73E8">
          <w:t>N</w:t>
        </w:r>
      </w:ins>
      <w:r w:rsidRPr="006A6394">
        <w:t>ative GUTI"; or</w:t>
      </w:r>
    </w:p>
    <w:p w14:paraId="59687945" w14:textId="77777777" w:rsidR="00620E3E" w:rsidRPr="006A6394" w:rsidRDefault="00620E3E" w:rsidP="00620E3E">
      <w:pPr>
        <w:pStyle w:val="B3"/>
      </w:pPr>
      <w:r w:rsidRPr="006A6394">
        <w:t>iii)</w:t>
      </w:r>
      <w:r w:rsidRPr="006A6394">
        <w:tab/>
        <w:t>if the UE holds neither a valid GUTI nor a valid 5G-GUTI, the UE shall include the IMSI in the EPS mobile identity IE; or</w:t>
      </w:r>
    </w:p>
    <w:p w14:paraId="18012D2D" w14:textId="77777777" w:rsidR="00620E3E" w:rsidRPr="006A6394" w:rsidRDefault="00620E3E" w:rsidP="00620E3E">
      <w:pPr>
        <w:pStyle w:val="NO"/>
      </w:pPr>
      <w:r w:rsidRPr="006A6394">
        <w:t>NOTE </w:t>
      </w:r>
      <w:r>
        <w:t>2</w:t>
      </w:r>
      <w:r w:rsidRPr="006A6394">
        <w:t>:</w:t>
      </w:r>
      <w:r w:rsidRPr="006A6394">
        <w:tab/>
        <w:t>The value of the EMM registration status included by the UE in the UE status IE is not used by the MME.</w:t>
      </w:r>
    </w:p>
    <w:p w14:paraId="002EDA6A" w14:textId="77777777" w:rsidR="00620E3E" w:rsidRPr="006A6394" w:rsidRDefault="00620E3E" w:rsidP="00620E3E">
      <w:pPr>
        <w:pStyle w:val="B1"/>
      </w:pPr>
      <w:r w:rsidRPr="006A6394">
        <w:t>b)</w:t>
      </w:r>
      <w:r w:rsidRPr="006A6394">
        <w:tab/>
        <w:t>otherwise:</w:t>
      </w:r>
    </w:p>
    <w:p w14:paraId="207DB76D" w14:textId="7D3FF200" w:rsidR="00620E3E" w:rsidRPr="006A6394" w:rsidRDefault="00620E3E" w:rsidP="00620E3E">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w:t>
      </w:r>
      <w:del w:id="26" w:author="China Telecom" w:date="2023-09-28T16:00:00Z">
        <w:r w:rsidRPr="006A6394" w:rsidDel="00BC73E8">
          <w:delText>n</w:delText>
        </w:r>
      </w:del>
      <w:ins w:id="27" w:author="China Telecom" w:date="2023-09-28T16:00:00Z">
        <w:r w:rsidR="00BC73E8">
          <w:t>N</w:t>
        </w:r>
      </w:ins>
      <w:r w:rsidRPr="006A6394">
        <w:t>ative GUTI". If there is no valid GUTI available, the UE shall include the IMSI in the ATTACH REQUEST message; or</w:t>
      </w:r>
    </w:p>
    <w:p w14:paraId="11F29CCE" w14:textId="77777777" w:rsidR="00620E3E" w:rsidRPr="006A6394" w:rsidRDefault="00620E3E" w:rsidP="00620E3E">
      <w:pPr>
        <w:pStyle w:val="B2"/>
      </w:pPr>
      <w:r w:rsidRPr="006A6394">
        <w:t>2)</w:t>
      </w:r>
      <w:r w:rsidRPr="006A6394">
        <w:tab/>
        <w:t>If the UE supports A/Gb mode or Iu mode</w:t>
      </w:r>
      <w:r w:rsidRPr="006A6394">
        <w:rPr>
          <w:lang w:eastAsia="zh-TW"/>
        </w:rPr>
        <w:t xml:space="preserve"> or both and</w:t>
      </w:r>
      <w:r w:rsidRPr="006A6394">
        <w:t>:</w:t>
      </w:r>
    </w:p>
    <w:p w14:paraId="23764249" w14:textId="5B0E298D" w:rsidR="00620E3E" w:rsidRPr="006A6394" w:rsidRDefault="00620E3E" w:rsidP="00620E3E">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w:t>
      </w:r>
      <w:del w:id="28" w:author="China Telecom" w:date="2023-09-28T15:59:00Z">
        <w:r w:rsidRPr="006A6394" w:rsidDel="00BC73E8">
          <w:delText>m</w:delText>
        </w:r>
      </w:del>
      <w:ins w:id="29" w:author="China Telecom" w:date="2023-09-28T15:59:00Z">
        <w:r w:rsidR="00BC73E8">
          <w:t>M</w:t>
        </w:r>
      </w:ins>
      <w:r w:rsidRPr="006A6394">
        <w:t>apped GUTI". If a P-TMSI signature is associated with the P-TMSI, the UE shall include it in the Old P-TMSI signature IE. Additionally, if the UE holds a valid GUTI, the UE shall indicate the GUTI in the Additional GUTI IE;</w:t>
      </w:r>
    </w:p>
    <w:p w14:paraId="0AD9ADE2" w14:textId="77777777" w:rsidR="00620E3E" w:rsidRPr="006A6394" w:rsidRDefault="00620E3E" w:rsidP="00620E3E">
      <w:pPr>
        <w:pStyle w:val="NO"/>
      </w:pPr>
      <w:r w:rsidRPr="006A6394">
        <w:t>NOTE </w:t>
      </w:r>
      <w:r>
        <w:t>3</w:t>
      </w:r>
      <w:r w:rsidRPr="006A6394">
        <w:t>:</w:t>
      </w:r>
      <w:r w:rsidRPr="006A6394">
        <w:tab/>
        <w:t>The mapping of the P-TMSI and the RAI to the GUTI is specified in 3GPP TS 23.003 [2].</w:t>
      </w:r>
    </w:p>
    <w:p w14:paraId="5BF075E4" w14:textId="77A57E18" w:rsidR="00620E3E" w:rsidRPr="006A6394" w:rsidDel="00994EE1" w:rsidRDefault="00620E3E" w:rsidP="00620E3E">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w:t>
      </w:r>
      <w:del w:id="30" w:author="China Telecom" w:date="2023-09-28T16:00:00Z">
        <w:r w:rsidRPr="006A6394" w:rsidDel="00BC73E8">
          <w:delText>n</w:delText>
        </w:r>
      </w:del>
      <w:ins w:id="31" w:author="China Telecom" w:date="2023-09-28T16:00:00Z">
        <w:r w:rsidR="00BC73E8">
          <w:t>N</w:t>
        </w:r>
      </w:ins>
      <w:r w:rsidRPr="006A6394">
        <w:t>ative GUTI";</w:t>
      </w:r>
    </w:p>
    <w:p w14:paraId="32E78DE9" w14:textId="77777777" w:rsidR="00620E3E" w:rsidRPr="006A6394" w:rsidRDefault="00620E3E" w:rsidP="00620E3E">
      <w:pPr>
        <w:pStyle w:val="B3"/>
      </w:pPr>
      <w:r w:rsidRPr="006A6394">
        <w:t>iii)</w:t>
      </w:r>
      <w:r w:rsidRPr="006A6394">
        <w:tab/>
        <w:t>if the TIN is deleted and:</w:t>
      </w:r>
    </w:p>
    <w:p w14:paraId="783BF490" w14:textId="22E34EBD" w:rsidR="00620E3E" w:rsidRPr="006A6394" w:rsidRDefault="00620E3E" w:rsidP="00620E3E">
      <w:pPr>
        <w:pStyle w:val="B4"/>
      </w:pPr>
      <w:r w:rsidRPr="006A6394">
        <w:t>-</w:t>
      </w:r>
      <w:r w:rsidRPr="006A6394">
        <w:tab/>
        <w:t>the UE holds a valid GUTI, the UE shall indicate the GUTI in the EPS mobile identity IE, and include Old GUTI type IE with GUTI type set to "</w:t>
      </w:r>
      <w:del w:id="32" w:author="China Telecom" w:date="2023-09-28T16:01:00Z">
        <w:r w:rsidRPr="006A6394" w:rsidDel="00BC73E8">
          <w:delText>n</w:delText>
        </w:r>
      </w:del>
      <w:ins w:id="33" w:author="China Telecom" w:date="2023-09-28T16:01:00Z">
        <w:r w:rsidR="00BC73E8">
          <w:t>N</w:t>
        </w:r>
      </w:ins>
      <w:r w:rsidRPr="006A6394">
        <w:t>ative GUTI";</w:t>
      </w:r>
    </w:p>
    <w:p w14:paraId="2F223F1C" w14:textId="0001C4D6" w:rsidR="00620E3E" w:rsidRPr="006A6394" w:rsidDel="00994EE1" w:rsidRDefault="00620E3E" w:rsidP="00620E3E">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w:t>
      </w:r>
      <w:del w:id="34" w:author="China Telecom" w:date="2023-09-28T15:59:00Z">
        <w:r w:rsidRPr="006A6394" w:rsidDel="00BC73E8">
          <w:delText>m</w:delText>
        </w:r>
      </w:del>
      <w:ins w:id="35" w:author="China Telecom" w:date="2023-09-28T15:59:00Z">
        <w:r w:rsidR="00BC73E8">
          <w:t>M</w:t>
        </w:r>
      </w:ins>
      <w:r w:rsidRPr="006A6394">
        <w:t>apped GUTI". If a P-TMSI signature is associated with the P-TMSI, the UE shall include it in the Old P-TMSI signature IE; or</w:t>
      </w:r>
    </w:p>
    <w:p w14:paraId="4FDBE652" w14:textId="77777777" w:rsidR="00620E3E" w:rsidRPr="006A6394" w:rsidRDefault="00620E3E" w:rsidP="00620E3E">
      <w:pPr>
        <w:pStyle w:val="B4"/>
      </w:pPr>
      <w:r w:rsidRPr="006A6394">
        <w:t>-</w:t>
      </w:r>
      <w:r w:rsidRPr="006A6394">
        <w:tab/>
        <w:t>the UE does not hold a valid GUTI, P-TMSI or RAI, the UE shall include the IMSI in the EPS mobile identity IE; or</w:t>
      </w:r>
    </w:p>
    <w:p w14:paraId="421FA6C4" w14:textId="77777777" w:rsidR="00620E3E" w:rsidRPr="006A6394" w:rsidRDefault="00620E3E" w:rsidP="00620E3E">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534D71E9" w14:textId="77777777" w:rsidR="00620E3E" w:rsidRPr="006A6394" w:rsidRDefault="00620E3E" w:rsidP="00620E3E">
      <w:r w:rsidRPr="006A6394">
        <w:t>If the UE is operating in the dual-registration mode and it is in 5GMM state 5GMM-REGISTERED, the UE shall include the UE status IE with the 5GMM registration status set to "UE is in 5GMM-REGISTERED state".</w:t>
      </w:r>
    </w:p>
    <w:p w14:paraId="5D17E723" w14:textId="77777777" w:rsidR="00620E3E" w:rsidRPr="006A6394" w:rsidRDefault="00620E3E" w:rsidP="00620E3E">
      <w:pPr>
        <w:pStyle w:val="NO"/>
      </w:pPr>
      <w:r w:rsidRPr="006A6394">
        <w:t>NOTE </w:t>
      </w:r>
      <w:r>
        <w:t>4</w:t>
      </w:r>
      <w:r w:rsidRPr="006A6394">
        <w:t>:</w:t>
      </w:r>
      <w:r w:rsidRPr="006A6394">
        <w:tab/>
        <w:t>The value of the EMM registration status included by the UE in the UE status IE is not used by the MME.</w:t>
      </w:r>
    </w:p>
    <w:p w14:paraId="790B0E57" w14:textId="77777777" w:rsidR="00620E3E" w:rsidRPr="006A6394" w:rsidRDefault="00620E3E" w:rsidP="00620E3E">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8321DA3" w14:textId="77777777" w:rsidR="00620E3E" w:rsidRPr="006A6394" w:rsidRDefault="00620E3E" w:rsidP="00620E3E">
      <w:r w:rsidRPr="006A6394">
        <w:t>If the UE in limited service state is attaching for access to RLOS and does not hold a valid GUTI, P-TMSI or IMSI as described above, the IMEI shall be included in the EPS mobile identity IE.</w:t>
      </w:r>
    </w:p>
    <w:p w14:paraId="75A7BDC5" w14:textId="77777777" w:rsidR="00620E3E" w:rsidRPr="006A6394" w:rsidRDefault="00620E3E" w:rsidP="00620E3E">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F281A50" w14:textId="77777777" w:rsidR="00620E3E" w:rsidRPr="006A6394" w:rsidRDefault="00620E3E" w:rsidP="00620E3E">
      <w:r w:rsidRPr="006A6394">
        <w:t>If the UE supports eDRX and requests the use of eDRX, the UE shall include the extended DRX parameters IE in the ATTACH REQUEST message.</w:t>
      </w:r>
    </w:p>
    <w:p w14:paraId="008650B3" w14:textId="77777777" w:rsidR="00620E3E" w:rsidRPr="006A6394" w:rsidRDefault="00620E3E" w:rsidP="00620E3E">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BD28A24" w14:textId="77777777" w:rsidR="00620E3E" w:rsidRPr="006A6394" w:rsidRDefault="00620E3E" w:rsidP="00620E3E">
      <w:r w:rsidRPr="006A6394">
        <w:t>If the UE supports SRVCC to GERAN/UTRAN, the UE shall set the SRVCC to GERAN/UTRAN capability bit to "SRVCC from UTRAN HSPA or E-UTRAN to GERAN/UTRAN supported".</w:t>
      </w:r>
    </w:p>
    <w:p w14:paraId="170A59E1" w14:textId="77777777" w:rsidR="00620E3E" w:rsidRPr="006A6394" w:rsidRDefault="00620E3E" w:rsidP="00620E3E">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326C0AB" w14:textId="77777777" w:rsidR="00620E3E" w:rsidRPr="006A6394" w:rsidRDefault="00620E3E" w:rsidP="00620E3E">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0BA0EE1" w14:textId="77777777" w:rsidR="00620E3E" w:rsidRPr="006A6394" w:rsidRDefault="00620E3E" w:rsidP="00620E3E">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7CD98E66" w14:textId="77777777" w:rsidR="00620E3E" w:rsidRPr="006A6394" w:rsidRDefault="00620E3E" w:rsidP="00620E3E">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4138ECE3" w14:textId="77777777" w:rsidR="00620E3E" w:rsidRPr="006A6394" w:rsidRDefault="00620E3E" w:rsidP="00620E3E">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3FE4A7A4" w14:textId="77777777" w:rsidR="00620E3E" w:rsidRPr="006A6394" w:rsidRDefault="00620E3E" w:rsidP="00620E3E">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2001CFD" w14:textId="77777777" w:rsidR="00620E3E" w:rsidRPr="006A6394" w:rsidRDefault="00620E3E" w:rsidP="00620E3E">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1964EAA8" w14:textId="77777777" w:rsidR="00620E3E" w:rsidRPr="006A6394" w:rsidRDefault="00620E3E" w:rsidP="00620E3E">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4F8AF337" w14:textId="77777777" w:rsidR="00620E3E" w:rsidRPr="006A6394" w:rsidRDefault="00620E3E" w:rsidP="00620E3E">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20A16A10" w14:textId="77777777" w:rsidR="00620E3E" w:rsidRPr="006A6394" w:rsidRDefault="00620E3E" w:rsidP="00620E3E">
      <w:r w:rsidRPr="006A6394">
        <w:t>If the UE supports the restriction on use of enhanced coverage, then the UE shall set the RestrictEC bit to "Restriction on use of enhanced coverage supported" in the UE network capability IE of the ATTACH REQUEST message.</w:t>
      </w:r>
    </w:p>
    <w:p w14:paraId="6B6E9C8F" w14:textId="77777777" w:rsidR="00620E3E" w:rsidRPr="006A6394" w:rsidRDefault="00620E3E" w:rsidP="00620E3E">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0D79155C" w14:textId="77777777" w:rsidR="00620E3E" w:rsidRPr="006A6394" w:rsidRDefault="00620E3E" w:rsidP="00620E3E">
      <w:r w:rsidRPr="006A6394">
        <w:t>If the UE supports EPS-UPIP, the UE shall set the EPS-UPIP bit to "EPS-UPIP supported" in the UE network capability IE of the ATTACH REQUEST message.</w:t>
      </w:r>
    </w:p>
    <w:p w14:paraId="79352430" w14:textId="77777777" w:rsidR="00620E3E" w:rsidRPr="006A6394" w:rsidDel="007270C8" w:rsidRDefault="00620E3E" w:rsidP="00620E3E">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06BA475E" w14:textId="77777777" w:rsidR="00620E3E" w:rsidRPr="006A6394" w:rsidRDefault="00620E3E" w:rsidP="00620E3E">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350936D" w14:textId="77777777" w:rsidR="00620E3E" w:rsidRPr="006A6394" w:rsidRDefault="00620E3E" w:rsidP="00620E3E">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353491DE" w14:textId="77777777" w:rsidR="00620E3E" w:rsidRPr="006A6394" w:rsidRDefault="00620E3E" w:rsidP="00620E3E">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CCCC040" w14:textId="77777777" w:rsidR="00620E3E" w:rsidRPr="006A6394" w:rsidRDefault="00620E3E" w:rsidP="00620E3E">
      <w:r w:rsidRPr="006A6394">
        <w:t>If the UE supports control plane MT-EDT, then the UE shall set the CP-MT-EDT bit to "Control plane Mobile Terminated-Early Data Transmission supported" in the UE network capability IE of the ATTACH REQUEST message.</w:t>
      </w:r>
    </w:p>
    <w:p w14:paraId="15F81F7C" w14:textId="77777777" w:rsidR="00620E3E" w:rsidRPr="006A6394" w:rsidRDefault="00620E3E" w:rsidP="00620E3E">
      <w:r w:rsidRPr="006A6394">
        <w:t>If the UE supports user plane MT-EDT, then the UE shall set the UP-MT-EDT bit to "User plane Mobile Terminated-Early Data Transmission supported" in the UE network capability IE of the ATTACH REQUEST message.</w:t>
      </w:r>
    </w:p>
    <w:p w14:paraId="6ADC8F6B" w14:textId="77777777" w:rsidR="00620E3E" w:rsidRPr="006A6394" w:rsidRDefault="00620E3E" w:rsidP="00620E3E">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2A76DEA1" w14:textId="77777777" w:rsidR="00620E3E" w:rsidRPr="006A6394" w:rsidRDefault="00620E3E" w:rsidP="00620E3E">
      <w:r w:rsidRPr="006A6394">
        <w:t>If the UE supports V2X communication over NR-PC5, then the UE shall set the V2X NR-PC5 bit to "V2X communication over NR-PC5 supported" in the UE network capability IE of the ATTACH REQUEST message.</w:t>
      </w:r>
    </w:p>
    <w:p w14:paraId="2D47898D" w14:textId="77777777" w:rsidR="00620E3E" w:rsidRPr="006A6394" w:rsidRDefault="00620E3E" w:rsidP="00620E3E">
      <w:r w:rsidRPr="006A6394">
        <w:t>If the UE supports service gap control, then the UE shall set the SGC bit to "service gap control supported" in the UE network capability IE of the ATTACH REQUEST message.</w:t>
      </w:r>
    </w:p>
    <w:p w14:paraId="2C74AF81" w14:textId="77777777" w:rsidR="00620E3E" w:rsidRPr="006A6394" w:rsidRDefault="00620E3E" w:rsidP="00620E3E">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37DB412" w14:textId="77777777" w:rsidR="00620E3E" w:rsidRPr="006A6394" w:rsidRDefault="00620E3E" w:rsidP="00620E3E">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5871BF99" w14:textId="77777777" w:rsidR="00620E3E" w:rsidRPr="006A6394" w:rsidRDefault="00620E3E" w:rsidP="00620E3E">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1ED03F1B" w14:textId="77777777" w:rsidR="00620E3E" w:rsidRPr="006A6394" w:rsidRDefault="00620E3E" w:rsidP="00620E3E">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36119F37" w14:textId="77777777" w:rsidR="00620E3E" w:rsidRPr="006A6394" w:rsidRDefault="00620E3E" w:rsidP="00620E3E">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D15C17E" w14:textId="77777777" w:rsidR="00620E3E" w:rsidRPr="006A6394" w:rsidRDefault="00620E3E" w:rsidP="00620E3E">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6ACE7AD" w14:textId="77777777" w:rsidR="00620E3E" w:rsidRPr="006A6394" w:rsidRDefault="00620E3E" w:rsidP="00620E3E">
      <w:r w:rsidRPr="006A6394">
        <w:t xml:space="preserve">If the </w:t>
      </w:r>
      <w:r>
        <w:t>MUSIM</w:t>
      </w:r>
      <w:r w:rsidRPr="006A6394">
        <w:t xml:space="preserve"> UE sets:</w:t>
      </w:r>
    </w:p>
    <w:p w14:paraId="524096B6" w14:textId="77777777" w:rsidR="00620E3E" w:rsidRPr="006A6394" w:rsidRDefault="00620E3E" w:rsidP="00620E3E">
      <w:pPr>
        <w:pStyle w:val="B1"/>
      </w:pPr>
      <w:r w:rsidRPr="006A6394">
        <w:t>-</w:t>
      </w:r>
      <w:r w:rsidRPr="006A6394">
        <w:tab/>
        <w:t>the reject paging request bit to "reject paging request supported";</w:t>
      </w:r>
    </w:p>
    <w:p w14:paraId="12E2AD2B" w14:textId="77777777" w:rsidR="00620E3E" w:rsidRPr="006A6394" w:rsidRDefault="00620E3E" w:rsidP="00620E3E">
      <w:pPr>
        <w:pStyle w:val="B1"/>
      </w:pPr>
      <w:r w:rsidRPr="006A6394">
        <w:t>-</w:t>
      </w:r>
      <w:r w:rsidRPr="006A6394">
        <w:tab/>
        <w:t>the NAS signalling connection release bit to "NAS signalling connection release supported"; or</w:t>
      </w:r>
    </w:p>
    <w:p w14:paraId="1D1A176D" w14:textId="77777777" w:rsidR="00620E3E" w:rsidRPr="006A6394" w:rsidRDefault="00620E3E" w:rsidP="00620E3E">
      <w:pPr>
        <w:pStyle w:val="B1"/>
      </w:pPr>
      <w:r w:rsidRPr="006A6394">
        <w:t>-</w:t>
      </w:r>
      <w:r w:rsidRPr="006A6394">
        <w:tab/>
        <w:t>both of them;</w:t>
      </w:r>
    </w:p>
    <w:p w14:paraId="0D016B0C" w14:textId="77777777" w:rsidR="00620E3E" w:rsidRPr="006A6394" w:rsidRDefault="00620E3E" w:rsidP="00620E3E">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A74528D" w14:textId="77777777" w:rsidR="00620E3E" w:rsidRPr="006A6394" w:rsidRDefault="00620E3E" w:rsidP="00620E3E">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2B8F9EA0" w14:textId="77777777" w:rsidR="00620E3E" w:rsidRPr="006A6394" w:rsidRDefault="00620E3E" w:rsidP="00620E3E">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FC52AD4" w14:textId="77777777" w:rsidR="00620E3E" w:rsidRPr="006A6394" w:rsidRDefault="00620E3E" w:rsidP="00620E3E">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0A08E488" w14:textId="77777777" w:rsidR="00620E3E" w:rsidRPr="006A6394" w:rsidRDefault="00620E3E" w:rsidP="00620E3E">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1233DCE6" w14:textId="77777777" w:rsidR="00620E3E" w:rsidRPr="006A6394" w:rsidRDefault="00620E3E" w:rsidP="00620E3E">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AAE0C77" w14:textId="77777777" w:rsidR="00620E3E" w:rsidRPr="006A6394" w:rsidRDefault="00620E3E" w:rsidP="00620E3E">
      <w:r w:rsidRPr="006A6394">
        <w:t>In WB-S1 mode, if the UE supports RACS, the UE shall:</w:t>
      </w:r>
    </w:p>
    <w:p w14:paraId="322111D0" w14:textId="77777777" w:rsidR="00620E3E" w:rsidRPr="006A6394" w:rsidRDefault="00620E3E" w:rsidP="00620E3E">
      <w:pPr>
        <w:pStyle w:val="B1"/>
      </w:pPr>
      <w:r w:rsidRPr="006A6394">
        <w:t>a)</w:t>
      </w:r>
      <w:r w:rsidRPr="006A6394">
        <w:tab/>
        <w:t>set the RACS bit to "RACS supported" in the UE network capability IE of the ATTACH REQUEST message; and</w:t>
      </w:r>
    </w:p>
    <w:p w14:paraId="39B53793" w14:textId="77777777" w:rsidR="00620E3E" w:rsidRPr="006A6394" w:rsidRDefault="00620E3E" w:rsidP="00620E3E">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7821C22A" w14:textId="77777777" w:rsidR="00620E3E" w:rsidRPr="006A6394" w:rsidRDefault="00620E3E" w:rsidP="00620E3E">
      <w:r w:rsidRPr="006A6394">
        <w:t>If the attach procedure is initiated following an inter-system change from N1 mode to S1 mode in EMM-IDLE mode or the UE which was previously registered in N1 mode before entering state 5GMM-DEREGISTERED initiates the attach procedure:</w:t>
      </w:r>
    </w:p>
    <w:p w14:paraId="4222B533" w14:textId="77777777" w:rsidR="00620E3E" w:rsidRPr="006A6394" w:rsidRDefault="00620E3E" w:rsidP="00620E3E">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88E4DC1" w14:textId="77777777" w:rsidR="00620E3E" w:rsidRPr="006A6394" w:rsidRDefault="00620E3E" w:rsidP="00620E3E">
      <w:pPr>
        <w:pStyle w:val="B1"/>
        <w:rPr>
          <w:lang w:eastAsia="ja-JP"/>
        </w:rPr>
      </w:pPr>
      <w:r w:rsidRPr="006A6394">
        <w:rPr>
          <w:lang w:eastAsia="ja-JP"/>
        </w:rPr>
        <w:t>b)</w:t>
      </w:r>
      <w:r w:rsidRPr="006A6394">
        <w:rPr>
          <w:lang w:eastAsia="ja-JP"/>
        </w:rPr>
        <w:tab/>
        <w:t>otherwise:</w:t>
      </w:r>
    </w:p>
    <w:p w14:paraId="1649B1FE" w14:textId="77777777" w:rsidR="00620E3E" w:rsidRPr="006A6394" w:rsidRDefault="00620E3E" w:rsidP="00620E3E">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43E1EB0" w14:textId="77777777" w:rsidR="00620E3E" w:rsidRPr="006A6394" w:rsidRDefault="00620E3E" w:rsidP="00620E3E">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7E2C0F5D" w14:textId="77777777" w:rsidR="00620E3E" w:rsidRPr="006A6394" w:rsidRDefault="00620E3E" w:rsidP="00620E3E">
      <w:pPr>
        <w:pStyle w:val="TH"/>
        <w:rPr>
          <w:lang w:eastAsia="zh-CN"/>
        </w:rPr>
      </w:pPr>
      <w:r w:rsidRPr="006A6394">
        <w:object w:dxaOrig="9740" w:dyaOrig="6707" w14:anchorId="1D34B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5.5pt" o:ole="">
            <v:imagedata r:id="rId13" o:title=""/>
          </v:shape>
          <o:OLEObject Type="Embed" ProgID="Visio.Drawing.11" ShapeID="_x0000_i1025" DrawAspect="Content" ObjectID="_1757769455" r:id="rId14"/>
        </w:object>
      </w:r>
    </w:p>
    <w:p w14:paraId="7B566349" w14:textId="77777777" w:rsidR="00620E3E" w:rsidRPr="006A6394" w:rsidRDefault="00620E3E" w:rsidP="00620E3E">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4AE96E9" w14:textId="77777777" w:rsidR="000B100C" w:rsidRPr="006A6394" w:rsidRDefault="000B100C" w:rsidP="000B100C">
      <w:pPr>
        <w:pStyle w:val="5"/>
      </w:pPr>
      <w:bookmarkStart w:id="36" w:name="_Toc20217977"/>
      <w:bookmarkStart w:id="37" w:name="_Toc27743862"/>
      <w:bookmarkStart w:id="38" w:name="_Toc35959433"/>
      <w:bookmarkStart w:id="39" w:name="_Toc45202865"/>
      <w:bookmarkStart w:id="40" w:name="_Toc45700241"/>
      <w:bookmarkStart w:id="41" w:name="_Toc51919977"/>
      <w:bookmarkStart w:id="42" w:name="_Toc68251037"/>
      <w:bookmarkStart w:id="43" w:name="_Toc146249000"/>
      <w:r w:rsidRPr="006A6394">
        <w:t>5.5.3.2.2</w:t>
      </w:r>
      <w:r w:rsidRPr="006A6394">
        <w:tab/>
        <w:t>Normal and periodic tracking area updating procedure initiation</w:t>
      </w:r>
      <w:bookmarkEnd w:id="36"/>
      <w:bookmarkEnd w:id="37"/>
      <w:bookmarkEnd w:id="38"/>
      <w:bookmarkEnd w:id="39"/>
      <w:bookmarkEnd w:id="40"/>
      <w:bookmarkEnd w:id="41"/>
      <w:bookmarkEnd w:id="42"/>
      <w:bookmarkEnd w:id="43"/>
    </w:p>
    <w:p w14:paraId="48E0585D" w14:textId="77777777" w:rsidR="000B100C" w:rsidRPr="006A6394" w:rsidRDefault="000B100C" w:rsidP="000B100C">
      <w:r w:rsidRPr="006A6394">
        <w:t>The UE in state EMM-REGISTERED shall initiate the tracking area updating procedure by sending a TRACKING AREA UPDATE REQUEST message to the MME,</w:t>
      </w:r>
    </w:p>
    <w:p w14:paraId="61AABAF4" w14:textId="77777777" w:rsidR="000B100C" w:rsidRPr="006A6394" w:rsidRDefault="000B100C" w:rsidP="000B100C">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DD3144E" w14:textId="77777777" w:rsidR="000B100C" w:rsidRPr="006A6394" w:rsidRDefault="000B100C" w:rsidP="000B100C">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55BEE33B" w14:textId="77777777" w:rsidR="000B100C" w:rsidRPr="006A6394" w:rsidRDefault="000B100C" w:rsidP="000B100C">
      <w:pPr>
        <w:pStyle w:val="B1"/>
      </w:pPr>
      <w:r w:rsidRPr="006A6394">
        <w:t>c)</w:t>
      </w:r>
      <w:r w:rsidRPr="006A6394">
        <w:tab/>
        <w:t>when the UE enters EMM-REGISTERED.NORMAL-SERVICE and the UE's TIN indicates "P-TMSI";</w:t>
      </w:r>
    </w:p>
    <w:p w14:paraId="172021AF" w14:textId="77777777" w:rsidR="000B100C" w:rsidRPr="006A6394" w:rsidRDefault="000B100C" w:rsidP="000B100C">
      <w:pPr>
        <w:pStyle w:val="B1"/>
      </w:pPr>
      <w:r w:rsidRPr="006A6394">
        <w:t>d)</w:t>
      </w:r>
      <w:r w:rsidRPr="006A6394">
        <w:tab/>
        <w:t>when the UE performs an inter-system change from S101 mode to S1 mode and has no user data pending;</w:t>
      </w:r>
    </w:p>
    <w:p w14:paraId="46B8E27B" w14:textId="77777777" w:rsidR="000B100C" w:rsidRPr="006A6394" w:rsidRDefault="000B100C" w:rsidP="000B100C">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3DD57375" w14:textId="77777777" w:rsidR="000B100C" w:rsidRPr="006A6394" w:rsidRDefault="000B100C" w:rsidP="000B100C">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w:t>
      </w:r>
      <w:r w:rsidRPr="006A6394">
        <w:lastRenderedPageBreak/>
        <w:t xml:space="preserve">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0BB2320" w14:textId="77777777" w:rsidR="000B100C" w:rsidRPr="006A6394" w:rsidRDefault="000B100C" w:rsidP="000B100C">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63F515F" w14:textId="77777777" w:rsidR="000B100C" w:rsidRPr="006A6394" w:rsidRDefault="000B100C" w:rsidP="000B100C">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2621A60B" w14:textId="77777777" w:rsidR="000B100C" w:rsidRPr="006A6394" w:rsidRDefault="000B100C" w:rsidP="000B100C">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3EBC97D" w14:textId="77777777" w:rsidR="000B100C" w:rsidRPr="006A6394" w:rsidRDefault="000B100C" w:rsidP="000B100C">
      <w:pPr>
        <w:pStyle w:val="B1"/>
      </w:pPr>
      <w:r w:rsidRPr="006A6394">
        <w:t>j)</w:t>
      </w:r>
      <w:r w:rsidRPr="006A6394">
        <w:tab/>
        <w:t>when the UE enters S1 mode after 1xCS fallback</w:t>
      </w:r>
      <w:r w:rsidRPr="006A6394">
        <w:rPr>
          <w:lang w:eastAsia="ko-KR"/>
        </w:rPr>
        <w:t xml:space="preserve"> or 1xSRVCC</w:t>
      </w:r>
      <w:r w:rsidRPr="006A6394">
        <w:t>;</w:t>
      </w:r>
    </w:p>
    <w:p w14:paraId="379DA3EA" w14:textId="77777777" w:rsidR="000B100C" w:rsidRPr="006A6394" w:rsidRDefault="000B100C" w:rsidP="000B100C">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35A62A3D" w14:textId="77777777" w:rsidR="000B100C" w:rsidRPr="006A6394" w:rsidRDefault="000B100C" w:rsidP="000B100C">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42AF4505" w14:textId="77777777" w:rsidR="000B100C" w:rsidRPr="006A6394" w:rsidRDefault="000B100C" w:rsidP="000B100C">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58F7A901" w14:textId="77777777" w:rsidR="000B100C" w:rsidRPr="006A6394" w:rsidRDefault="000B100C" w:rsidP="000B100C">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01B838D" w14:textId="77777777" w:rsidR="000B100C" w:rsidRPr="006A6394" w:rsidRDefault="000B100C" w:rsidP="000B100C">
      <w:pPr>
        <w:pStyle w:val="B1"/>
        <w:rPr>
          <w:lang w:eastAsia="ja-JP"/>
        </w:rPr>
      </w:pPr>
      <w:r w:rsidRPr="006A6394">
        <w:rPr>
          <w:lang w:eastAsia="ja-JP"/>
        </w:rPr>
        <w:t>o)</w:t>
      </w:r>
      <w:r w:rsidRPr="006A6394">
        <w:rPr>
          <w:lang w:eastAsia="ja-JP"/>
        </w:rPr>
        <w:tab/>
        <w:t>when the UE's usage setting or the voice domain preference for E-UTRAN change in the UE;</w:t>
      </w:r>
    </w:p>
    <w:p w14:paraId="2A927930" w14:textId="77777777" w:rsidR="000B100C" w:rsidRPr="006A6394" w:rsidRDefault="000B100C" w:rsidP="000B100C">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03FEC6B" w14:textId="77777777" w:rsidR="000B100C" w:rsidRPr="006A6394" w:rsidDel="001D42AF" w:rsidRDefault="000B100C" w:rsidP="000B100C">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F5DB7BD" w14:textId="77777777" w:rsidR="000B100C" w:rsidRPr="006A6394" w:rsidRDefault="000B100C" w:rsidP="000B100C">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95E9299" w14:textId="77777777" w:rsidR="000B100C" w:rsidRPr="006A6394" w:rsidRDefault="000B100C" w:rsidP="000B100C">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C2AAF42" w14:textId="77777777" w:rsidR="000B100C" w:rsidRPr="006A6394" w:rsidRDefault="000B100C" w:rsidP="000B100C">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5C9228E1" w14:textId="77777777" w:rsidR="000B100C" w:rsidRPr="006A6394" w:rsidRDefault="000B100C" w:rsidP="000B100C">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E371887" w14:textId="77777777" w:rsidR="000B100C" w:rsidRPr="006A6394" w:rsidRDefault="000B100C" w:rsidP="000B100C">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52B4D63F" w14:textId="77777777" w:rsidR="000B100C" w:rsidRPr="006A6394" w:rsidRDefault="000B100C" w:rsidP="000B100C">
      <w:pPr>
        <w:pStyle w:val="B1"/>
        <w:rPr>
          <w:lang w:eastAsia="ko-KR"/>
        </w:rPr>
      </w:pPr>
      <w:r w:rsidRPr="006A6394">
        <w:rPr>
          <w:lang w:eastAsia="ko-KR"/>
        </w:rPr>
        <w:t>u)</w:t>
      </w:r>
      <w:r w:rsidRPr="006A6394">
        <w:rPr>
          <w:lang w:eastAsia="ko-KR"/>
        </w:rPr>
        <w:tab/>
        <w:t>when the UE needs to request the use of eDRX or needs to stop the use of eDRX;</w:t>
      </w:r>
    </w:p>
    <w:p w14:paraId="7E8C1B9B" w14:textId="77777777" w:rsidR="000B100C" w:rsidRPr="006A6394" w:rsidRDefault="000B100C" w:rsidP="000B100C">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600BF8A7" w14:textId="77777777" w:rsidR="000B100C" w:rsidRPr="006A6394" w:rsidRDefault="000B100C" w:rsidP="000B100C">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464EF583" w14:textId="77777777" w:rsidR="000B100C" w:rsidRPr="006A6394" w:rsidRDefault="000B100C" w:rsidP="000B100C">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E2D6A12" w14:textId="77777777" w:rsidR="000B100C" w:rsidRPr="006A6394" w:rsidRDefault="000B100C" w:rsidP="000B100C">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0F4B1952" w14:textId="77777777" w:rsidR="000B100C" w:rsidRPr="006A6394" w:rsidRDefault="000B100C" w:rsidP="000B100C">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4F171E07" w14:textId="77777777" w:rsidR="000B100C" w:rsidRPr="006A6394" w:rsidRDefault="000B100C" w:rsidP="000B100C">
      <w:pPr>
        <w:pStyle w:val="NO"/>
      </w:pPr>
      <w:r w:rsidRPr="006A6394">
        <w:t>NOTE </w:t>
      </w:r>
      <w:r>
        <w:t>4</w:t>
      </w:r>
      <w:r w:rsidRPr="006A6394">
        <w:t>:</w:t>
      </w:r>
      <w:r w:rsidRPr="006A6394">
        <w:tab/>
        <w:t>The tracking area updating procedure is initiated after deleting the DCN-ID list as specified in annex C.</w:t>
      </w:r>
    </w:p>
    <w:p w14:paraId="44E7D812" w14:textId="77777777" w:rsidR="000B100C" w:rsidRPr="006A6394" w:rsidRDefault="000B100C" w:rsidP="000B100C">
      <w:pPr>
        <w:pStyle w:val="B1"/>
      </w:pPr>
      <w:r w:rsidRPr="006A6394">
        <w:lastRenderedPageBreak/>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D59091A" w14:textId="77777777" w:rsidR="000B100C" w:rsidRPr="006A6394" w:rsidRDefault="000B100C" w:rsidP="000B100C">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BBEE6C4" w14:textId="77777777" w:rsidR="000B100C" w:rsidRPr="006A6394" w:rsidRDefault="000B100C" w:rsidP="000B100C">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55A7A925" w14:textId="77777777" w:rsidR="000B100C" w:rsidRPr="006A6394" w:rsidRDefault="000B100C" w:rsidP="000B100C">
      <w:pPr>
        <w:pStyle w:val="B1"/>
        <w:rPr>
          <w:lang w:eastAsia="ko-KR"/>
        </w:rPr>
      </w:pPr>
      <w:r w:rsidRPr="006A6394">
        <w:rPr>
          <w:lang w:eastAsia="ko-KR"/>
        </w:rPr>
        <w:t>zc)</w:t>
      </w:r>
      <w:r w:rsidRPr="006A6394">
        <w:rPr>
          <w:lang w:eastAsia="ko-KR"/>
        </w:rPr>
        <w:tab/>
        <w:t>when the UE in EMM-IDLE mode changes the radio capability for NG-RAN;</w:t>
      </w:r>
    </w:p>
    <w:p w14:paraId="1C10D645" w14:textId="77777777" w:rsidR="000B100C" w:rsidRPr="006A6394" w:rsidRDefault="000B100C" w:rsidP="000B100C">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4CF8E923" w14:textId="77777777" w:rsidR="000B100C" w:rsidRPr="006A6394" w:rsidRDefault="000B100C" w:rsidP="000B100C">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0414B5EA" w14:textId="77777777" w:rsidR="000B100C" w:rsidRPr="006A6394" w:rsidRDefault="000B100C" w:rsidP="000B100C">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29938F73" w14:textId="77777777" w:rsidR="000B100C" w:rsidRDefault="000B100C" w:rsidP="000B100C">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CF30685" w14:textId="77777777" w:rsidR="000B100C" w:rsidRPr="006A6394" w:rsidRDefault="000B100C" w:rsidP="000B100C">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324DEAB1" w14:textId="77777777" w:rsidR="000B100C" w:rsidRPr="006A6394" w:rsidRDefault="000B100C" w:rsidP="000B100C">
      <w:r w:rsidRPr="006A6394">
        <w:t>If case b) is the only reason for initiating the normal and periodic tracking area updating procedure, the UE shall indicate "periodic updating" in the EPS update type IE; otherwise the UE shall indicate "TA updating".</w:t>
      </w:r>
    </w:p>
    <w:p w14:paraId="723161FD" w14:textId="77777777" w:rsidR="000B100C" w:rsidRDefault="000B100C" w:rsidP="000B100C">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6B891102" w14:textId="77777777" w:rsidR="000B100C" w:rsidRPr="006A6394" w:rsidRDefault="000B100C" w:rsidP="000B100C">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045E5B5D" w14:textId="77777777" w:rsidR="000B100C" w:rsidRPr="006A6394" w:rsidRDefault="000B100C" w:rsidP="000B100C">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2E3A5F9" w14:textId="77777777" w:rsidR="000B100C" w:rsidRPr="006A6394" w:rsidRDefault="000B100C" w:rsidP="000B100C">
      <w:r w:rsidRPr="006A6394">
        <w:t>For case l, if the TIN indicates "RAT-related TMSI", the UE shall set the TIN to "P-TMSI" before initiating the tracking area updating procedure.</w:t>
      </w:r>
    </w:p>
    <w:p w14:paraId="62631B38" w14:textId="77777777" w:rsidR="000B100C" w:rsidRPr="006A6394" w:rsidRDefault="000B100C" w:rsidP="000B100C">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0F18246A" w14:textId="77777777" w:rsidR="000B100C" w:rsidRPr="006A6394" w:rsidRDefault="000B100C" w:rsidP="000B100C">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2C39ADA8" w14:textId="77777777" w:rsidR="000B100C" w:rsidRPr="006A6394" w:rsidRDefault="000B100C" w:rsidP="000B100C">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BC7D3E2" w14:textId="77777777" w:rsidR="000B100C" w:rsidRPr="006A6394" w:rsidRDefault="000B100C" w:rsidP="000B100C">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7C18545F" w14:textId="77777777" w:rsidR="000B100C" w:rsidRPr="006A6394" w:rsidDel="00994EE1" w:rsidRDefault="000B100C" w:rsidP="000B100C">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4C69C775" w14:textId="77777777" w:rsidR="000B100C" w:rsidRPr="006A6394" w:rsidRDefault="000B100C" w:rsidP="000B100C">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115B297" w14:textId="77777777" w:rsidR="000B100C" w:rsidRPr="006A6394" w:rsidRDefault="000B100C" w:rsidP="000B100C">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6A6394">
        <w:lastRenderedPageBreak/>
        <w:t>UTRAN coverage and initiates a tracking area updating procedure, the UE shall not include the UE specific DRX parameter in the DRX parameter IE in the TRACKING AREA UPDATE REQUEST message.</w:t>
      </w:r>
    </w:p>
    <w:p w14:paraId="08711197" w14:textId="77777777" w:rsidR="000B100C" w:rsidRPr="006A6394" w:rsidRDefault="000B100C" w:rsidP="000B100C">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4BC9350" w14:textId="77777777" w:rsidR="000B100C" w:rsidRPr="006A6394" w:rsidRDefault="000B100C" w:rsidP="000B100C">
      <w:r w:rsidRPr="006A6394">
        <w:t>If the UE supports eDRX and requests the use of eDRX, the UE shall include the extended DRX parameters IE in the TRACKING AREA UPDATE REQUEST message.</w:t>
      </w:r>
    </w:p>
    <w:p w14:paraId="016C4C84" w14:textId="77777777" w:rsidR="000B100C" w:rsidRPr="006A6394" w:rsidRDefault="000B100C" w:rsidP="000B100C">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01F86" w14:textId="77777777" w:rsidR="000B100C" w:rsidRPr="006A6394" w:rsidRDefault="000B100C" w:rsidP="000B100C">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0F861AAC" w14:textId="77777777" w:rsidR="000B100C" w:rsidRPr="006A6394" w:rsidRDefault="000B100C" w:rsidP="000B100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6B9DFF0" w14:textId="77777777" w:rsidR="000B100C" w:rsidRPr="006A6394" w:rsidDel="007270C8" w:rsidRDefault="000B100C" w:rsidP="000B100C">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3D0B2CC" w14:textId="77777777" w:rsidR="000B100C" w:rsidRPr="006A6394" w:rsidRDefault="000B100C" w:rsidP="000B100C">
      <w:r w:rsidRPr="006A6394">
        <w:t>If the UE supports control plane MT-EDT, then the UE shall set the CP-MT-EDT bit to "Control plane Mobile Terminated-Early Data Transmission supported" in the UE network capability IE of the TRACKING AREA UPDATE REQUEST message.</w:t>
      </w:r>
    </w:p>
    <w:p w14:paraId="38680B92" w14:textId="77777777" w:rsidR="000B100C" w:rsidRPr="006A6394" w:rsidDel="007270C8" w:rsidRDefault="000B100C" w:rsidP="000B100C">
      <w:r w:rsidRPr="006A6394">
        <w:t>If the UE supports user plane MT-EDT, then the UE shall set the UP-MT-EDT bit to "User plane Mobile Terminated-Early Data Transmission supported" in the UE network capability IE of the TRACKING AREA UPDATE REQUEST message.</w:t>
      </w:r>
    </w:p>
    <w:p w14:paraId="0A90BEE7" w14:textId="77777777" w:rsidR="000B100C" w:rsidRPr="006A6394" w:rsidDel="007270C8" w:rsidRDefault="000B100C" w:rsidP="000B100C">
      <w:r w:rsidRPr="006A6394">
        <w:t>If the UE supports EPS-UPIP, the UE shall set the EPS-UPIP bit to "EPS-UPIP supported" in the UE network capability IE of the TRACKING AREA UPDATE REQUEST message.</w:t>
      </w:r>
    </w:p>
    <w:p w14:paraId="6DF855BE" w14:textId="77777777" w:rsidR="000B100C" w:rsidRPr="006A6394" w:rsidRDefault="000B100C" w:rsidP="000B100C">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6AFE5235" w14:textId="77777777" w:rsidR="000B100C" w:rsidRPr="006A6394" w:rsidRDefault="000B100C" w:rsidP="000B100C">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39A4A295" w14:textId="77777777" w:rsidR="000B100C" w:rsidRPr="006A6394" w:rsidRDefault="000B100C" w:rsidP="000B100C">
      <w:r w:rsidRPr="006A6394">
        <w:t>For all cases except cases z and zd:</w:t>
      </w:r>
    </w:p>
    <w:p w14:paraId="7BFDF42F" w14:textId="0550716B" w:rsidR="000B100C" w:rsidRPr="006A6394" w:rsidRDefault="000B100C" w:rsidP="000B100C">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w:t>
      </w:r>
      <w:del w:id="44" w:author="China Telecom" w:date="2023-09-28T16:01:00Z">
        <w:r w:rsidRPr="006A6394" w:rsidDel="00BC73E8">
          <w:delText>n</w:delText>
        </w:r>
      </w:del>
      <w:ins w:id="45" w:author="China Telecom" w:date="2023-09-28T16:01:00Z">
        <w:r w:rsidR="00BC73E8">
          <w:t>N</w:t>
        </w:r>
      </w:ins>
      <w:r w:rsidRPr="006A6394">
        <w:t>ative GUTI"; or</w:t>
      </w:r>
    </w:p>
    <w:p w14:paraId="588DA8E8" w14:textId="77777777" w:rsidR="000B100C" w:rsidRPr="006A6394" w:rsidRDefault="000B100C" w:rsidP="000B100C">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4D95B39B" w14:textId="378327D8" w:rsidR="000B100C" w:rsidRPr="006A6394" w:rsidRDefault="000B100C" w:rsidP="000B100C">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w:t>
      </w:r>
      <w:del w:id="46" w:author="China Telecom" w:date="2023-09-28T15:58:00Z">
        <w:r w:rsidRPr="006A6394" w:rsidDel="00E905FD">
          <w:delText>m</w:delText>
        </w:r>
      </w:del>
      <w:ins w:id="47" w:author="China Telecom" w:date="2023-09-28T15:58:00Z">
        <w:r w:rsidR="00E905FD">
          <w:t>M</w:t>
        </w:r>
      </w:ins>
      <w:r w:rsidRPr="006A6394">
        <w:t>apped GUTI". If a P-TMSI signature is associated with the P-TMSI, the UE shall include it in the Old P-TMSI signature IE. Additionally, if the UE holds a valid GUTI, the UE shall indicate the GUTI in the Additional GUTI IE.</w:t>
      </w:r>
    </w:p>
    <w:p w14:paraId="03182DA9" w14:textId="77777777" w:rsidR="000B100C" w:rsidRPr="006A6394" w:rsidRDefault="000B100C" w:rsidP="000B100C">
      <w:pPr>
        <w:pStyle w:val="NO"/>
      </w:pPr>
      <w:r w:rsidRPr="006A6394">
        <w:t>NOTE </w:t>
      </w:r>
      <w:r>
        <w:t>5</w:t>
      </w:r>
      <w:r w:rsidRPr="006A6394">
        <w:t>:</w:t>
      </w:r>
      <w:r w:rsidRPr="006A6394">
        <w:tab/>
        <w:t>The mapping of the P-TMSI and RAI to the GUTI is specified in 3GPP TS 23.003 [2].</w:t>
      </w:r>
    </w:p>
    <w:p w14:paraId="519C5288" w14:textId="6D97CEB3" w:rsidR="000B100C" w:rsidRPr="006A6394" w:rsidDel="00994EE1" w:rsidRDefault="000B100C" w:rsidP="000B100C">
      <w:pPr>
        <w:pStyle w:val="B2"/>
      </w:pPr>
      <w:r w:rsidRPr="006A6394">
        <w:lastRenderedPageBreak/>
        <w:t>-</w:t>
      </w:r>
      <w:r w:rsidRPr="006A6394">
        <w:tab/>
        <w:t>If the TIN indicates "GUTI" or "RAT-related TMSI" and the UE holds a valid GUTI, the UE shall indicate the GUTI in the Old GUTI IE, and include Old GUTI type IE with GUTI type set to "</w:t>
      </w:r>
      <w:del w:id="48" w:author="China Telecom" w:date="2023-09-28T16:00:00Z">
        <w:r w:rsidRPr="006A6394" w:rsidDel="00BC73E8">
          <w:delText>n</w:delText>
        </w:r>
      </w:del>
      <w:ins w:id="49" w:author="China Telecom" w:date="2023-09-28T16:00:00Z">
        <w:r w:rsidR="00BC73E8">
          <w:t>N</w:t>
        </w:r>
      </w:ins>
      <w:r w:rsidRPr="006A6394">
        <w:t>ative GUTI".</w:t>
      </w:r>
    </w:p>
    <w:p w14:paraId="751716B4" w14:textId="77777777" w:rsidR="000B100C" w:rsidRPr="006A6394" w:rsidRDefault="000B100C" w:rsidP="000B100C">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1CEEC6F" w14:textId="77777777" w:rsidR="000B100C" w:rsidRPr="006A6394" w:rsidRDefault="000B100C" w:rsidP="000B100C">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A51074F" w14:textId="77777777" w:rsidR="000B100C" w:rsidRPr="006A6394" w:rsidRDefault="000B100C" w:rsidP="000B100C">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1924941" w14:textId="77777777" w:rsidR="000B100C" w:rsidRPr="006A6394" w:rsidRDefault="000B100C" w:rsidP="000B100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0410F724" w14:textId="77777777" w:rsidR="000B100C" w:rsidRPr="006A6394" w:rsidRDefault="000B100C" w:rsidP="000B100C">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9E5E038" w14:textId="77777777" w:rsidR="000B100C" w:rsidRPr="006A6394" w:rsidRDefault="000B100C" w:rsidP="000B100C">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2D78A67" w14:textId="77777777" w:rsidR="000B100C" w:rsidRPr="006A6394" w:rsidRDefault="000B100C" w:rsidP="000B100C">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1E564E3" w14:textId="77777777" w:rsidR="000B100C" w:rsidRPr="006A6394" w:rsidRDefault="000B100C" w:rsidP="000B100C">
      <w:pPr>
        <w:pStyle w:val="NO"/>
      </w:pPr>
      <w:r w:rsidRPr="006A6394">
        <w:t>NOTE </w:t>
      </w:r>
      <w:r>
        <w:t>6</w:t>
      </w:r>
      <w:r w:rsidRPr="006A6394">
        <w:t>:</w:t>
      </w:r>
      <w:r w:rsidRPr="006A6394">
        <w:tab/>
        <w:t>The value of the EMM registration status included by the UE in the UE status IE is not used by the MME.</w:t>
      </w:r>
    </w:p>
    <w:p w14:paraId="185C3FA5" w14:textId="77777777" w:rsidR="000B100C" w:rsidRPr="006A6394" w:rsidRDefault="000B100C" w:rsidP="000B100C">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0254FD" w14:textId="77777777" w:rsidR="000B100C" w:rsidRPr="006A6394" w:rsidRDefault="000B100C" w:rsidP="000B100C">
      <w:pPr>
        <w:pStyle w:val="NO"/>
      </w:pPr>
      <w:r w:rsidRPr="006A6394">
        <w:t>NOTE </w:t>
      </w:r>
      <w:r>
        <w:t>7</w:t>
      </w:r>
      <w:r w:rsidRPr="006A6394">
        <w:t>:</w:t>
      </w:r>
      <w:r w:rsidRPr="006A6394">
        <w:tab/>
        <w:t>The value of the EMM registration status included by the UE in the UE status IE is not used by the MME.</w:t>
      </w:r>
    </w:p>
    <w:p w14:paraId="428342A7" w14:textId="77777777" w:rsidR="000B100C" w:rsidRPr="006A6394" w:rsidRDefault="000B100C" w:rsidP="000B100C">
      <w:r w:rsidRPr="006A6394">
        <w:rPr>
          <w:lang w:eastAsia="zh-CN"/>
        </w:rPr>
        <w:lastRenderedPageBreak/>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0A0EB37" w14:textId="77777777" w:rsidR="000B100C" w:rsidRPr="006A6394" w:rsidRDefault="000B100C" w:rsidP="000B100C">
      <w:pPr>
        <w:pStyle w:val="B1"/>
      </w:pPr>
      <w:r w:rsidRPr="006A6394">
        <w:t>a)</w:t>
      </w:r>
      <w:r w:rsidRPr="006A6394">
        <w:tab/>
        <w:t>for the case f;</w:t>
      </w:r>
    </w:p>
    <w:p w14:paraId="786C820E" w14:textId="77777777" w:rsidR="000B100C" w:rsidRPr="006A6394" w:rsidRDefault="000B100C" w:rsidP="000B100C">
      <w:pPr>
        <w:pStyle w:val="B1"/>
      </w:pPr>
      <w:r w:rsidRPr="006A6394">
        <w:t>b)</w:t>
      </w:r>
      <w:r w:rsidRPr="006A6394">
        <w:tab/>
        <w:t>for the case s;</w:t>
      </w:r>
    </w:p>
    <w:p w14:paraId="75C6548F" w14:textId="77777777" w:rsidR="000B100C" w:rsidRPr="006A6394" w:rsidRDefault="000B100C" w:rsidP="000B100C">
      <w:pPr>
        <w:pStyle w:val="B1"/>
      </w:pPr>
      <w:r w:rsidRPr="006A6394">
        <w:t>c)</w:t>
      </w:r>
      <w:r w:rsidRPr="006A6394">
        <w:tab/>
        <w:t>for the case z;</w:t>
      </w:r>
    </w:p>
    <w:p w14:paraId="54A6ED5B" w14:textId="77777777" w:rsidR="000B100C" w:rsidRPr="006A6394" w:rsidRDefault="000B100C" w:rsidP="000B100C">
      <w:pPr>
        <w:pStyle w:val="B1"/>
      </w:pPr>
      <w:r w:rsidRPr="006A6394">
        <w:t>d)</w:t>
      </w:r>
      <w:r w:rsidRPr="006A6394">
        <w:tab/>
        <w:t>if the UE has established PDN connection(s) of "non IP" or Ethernet PDN type; and</w:t>
      </w:r>
    </w:p>
    <w:p w14:paraId="22EC9C32" w14:textId="77777777" w:rsidR="000B100C" w:rsidRPr="006A6394" w:rsidRDefault="000B100C" w:rsidP="000B100C">
      <w:pPr>
        <w:pStyle w:val="B1"/>
      </w:pPr>
      <w:r w:rsidRPr="006A6394">
        <w:t>e)</w:t>
      </w:r>
      <w:r w:rsidRPr="006A6394">
        <w:tab/>
        <w:t>if the UE:</w:t>
      </w:r>
    </w:p>
    <w:p w14:paraId="6A30DF5C" w14:textId="77777777" w:rsidR="000B100C" w:rsidRPr="006A6394" w:rsidRDefault="000B100C" w:rsidP="000B100C">
      <w:pPr>
        <w:pStyle w:val="B2"/>
      </w:pPr>
      <w:r w:rsidRPr="006A6394">
        <w:t>1)</w:t>
      </w:r>
      <w:r w:rsidRPr="006A6394">
        <w:tab/>
        <w:t>locally deactivated at least one dedicated EPS bearer context upon an inter-system mobility from WB-S1 mode to NB-S1 mode in EMM-IDLE mode;</w:t>
      </w:r>
    </w:p>
    <w:p w14:paraId="6FF5CB46" w14:textId="77777777" w:rsidR="000B100C" w:rsidRPr="006A6394" w:rsidRDefault="000B100C" w:rsidP="000B100C">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3842A20" w14:textId="77777777" w:rsidR="000B100C" w:rsidRPr="006A6394" w:rsidRDefault="000B100C" w:rsidP="000B100C">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050E478" w14:textId="77777777" w:rsidR="000B100C" w:rsidRPr="006A6394" w:rsidRDefault="000B100C" w:rsidP="000B100C">
      <w:r w:rsidRPr="006A6394">
        <w:t>If the UE initiates the first tracking area updating procedure following an attach in A/Gb mode or Iu mode, the UE shall include a UE radio capability information update needed IE in the TRACKING AREA UPDATE REQUEST message.</w:t>
      </w:r>
    </w:p>
    <w:p w14:paraId="7A599712" w14:textId="77777777" w:rsidR="000B100C" w:rsidRPr="006A6394" w:rsidRDefault="000B100C" w:rsidP="000B100C">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A0598AE" w14:textId="77777777" w:rsidR="000B100C" w:rsidRPr="006A6394" w:rsidRDefault="000B100C" w:rsidP="000B100C">
      <w:r w:rsidRPr="006A6394">
        <w:t>For all cases except case b, if the UE supports SRVCC to GERAN/UTRAN, the UE shall set the SRVCC to GERAN/UTRAN capability bit in the MS network capability IE to "SRVCC from UTRAN HSPA or E-UTRAN to GERAN/UTRAN supported".</w:t>
      </w:r>
    </w:p>
    <w:p w14:paraId="23BF30E4" w14:textId="77777777" w:rsidR="000B100C" w:rsidRPr="006A6394" w:rsidRDefault="000B100C" w:rsidP="000B100C">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8C360F5" w14:textId="77777777" w:rsidR="000B100C" w:rsidRPr="006A6394" w:rsidRDefault="000B100C" w:rsidP="000B100C">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7A6B97CD" w14:textId="77777777" w:rsidR="000B100C" w:rsidRPr="006A6394" w:rsidRDefault="000B100C" w:rsidP="000B100C">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0CAB9CF8" w14:textId="77777777" w:rsidR="000B100C" w:rsidRPr="006A6394" w:rsidRDefault="000B100C" w:rsidP="000B100C">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2EB1958F" w14:textId="77777777" w:rsidR="000B100C" w:rsidRPr="006A6394" w:rsidRDefault="000B100C" w:rsidP="000B100C">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6DC36304" w14:textId="77777777" w:rsidR="000B100C" w:rsidRPr="006A6394" w:rsidRDefault="000B100C" w:rsidP="000B100C">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7BBA8902" w14:textId="77777777" w:rsidR="000B100C" w:rsidRPr="006A6394" w:rsidRDefault="000B100C" w:rsidP="000B100C">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3E271BF8" w14:textId="77777777" w:rsidR="000B100C" w:rsidRPr="006A6394" w:rsidRDefault="000B100C" w:rsidP="000B100C">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w:t>
      </w:r>
      <w:r w:rsidRPr="006A6394">
        <w:lastRenderedPageBreak/>
        <w:t>protocol configuration options supported" in the UE network capability IE of the TRACKING AREA UPDATE REQUEST message.</w:t>
      </w:r>
    </w:p>
    <w:p w14:paraId="7D68D7E0" w14:textId="77777777" w:rsidR="000B100C" w:rsidRPr="006A6394" w:rsidRDefault="000B100C" w:rsidP="000B100C">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A2EA3F6" w14:textId="77777777" w:rsidR="000B100C" w:rsidRPr="006A6394" w:rsidRDefault="000B100C" w:rsidP="000B100C">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A54EA50" w14:textId="77777777" w:rsidR="000B100C" w:rsidRPr="006A6394" w:rsidRDefault="000B100C" w:rsidP="000B100C">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6ADBFA7" w14:textId="77777777" w:rsidR="000B100C" w:rsidRPr="006A6394" w:rsidRDefault="000B100C" w:rsidP="000B100C">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29E332D" w14:textId="77777777" w:rsidR="000B100C" w:rsidRPr="006A6394" w:rsidRDefault="000B100C" w:rsidP="000B100C">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A1E0018" w14:textId="77777777" w:rsidR="000B100C" w:rsidRPr="006A6394" w:rsidRDefault="000B100C" w:rsidP="000B100C">
      <w:r w:rsidRPr="006A6394">
        <w:t>For all cases except case b, if the UE supports SGC, then the UE shall set the SGC bit to "service gap control supported" in the UE network capability IE of the TRACKING AREA UPDATE REQUEST message.</w:t>
      </w:r>
    </w:p>
    <w:p w14:paraId="5BF65BC7" w14:textId="77777777" w:rsidR="000B100C" w:rsidRPr="006A6394" w:rsidRDefault="000B100C" w:rsidP="000B100C">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152BD0F0" w14:textId="77777777" w:rsidR="000B100C" w:rsidRPr="006A6394" w:rsidRDefault="000B100C" w:rsidP="000B100C">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CFB5364" w14:textId="77777777" w:rsidR="000B100C" w:rsidRPr="006A6394" w:rsidRDefault="000B100C" w:rsidP="000B100C">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60BAF2C0" w14:textId="77777777" w:rsidR="000B100C" w:rsidRPr="006A6394" w:rsidRDefault="000B100C" w:rsidP="000B100C">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EFF9E44" w14:textId="77777777" w:rsidR="000B100C" w:rsidRPr="006A6394" w:rsidRDefault="000B100C" w:rsidP="000B100C">
      <w:r w:rsidRPr="006A6394">
        <w:t xml:space="preserve">For all cases except case b, if the </w:t>
      </w:r>
      <w:r>
        <w:t>MUSIM</w:t>
      </w:r>
      <w:r w:rsidRPr="006A6394">
        <w:t xml:space="preserve"> UE sets:</w:t>
      </w:r>
    </w:p>
    <w:p w14:paraId="2F6793D6" w14:textId="77777777" w:rsidR="000B100C" w:rsidRPr="006A6394" w:rsidRDefault="000B100C" w:rsidP="000B100C">
      <w:pPr>
        <w:pStyle w:val="B1"/>
      </w:pPr>
      <w:r w:rsidRPr="006A6394">
        <w:t>-</w:t>
      </w:r>
      <w:r w:rsidRPr="006A6394">
        <w:tab/>
        <w:t>the reject paging request bit to "reject paging request supported";</w:t>
      </w:r>
    </w:p>
    <w:p w14:paraId="339F3968" w14:textId="77777777" w:rsidR="000B100C" w:rsidRPr="006A6394" w:rsidRDefault="000B100C" w:rsidP="000B100C">
      <w:pPr>
        <w:pStyle w:val="B1"/>
      </w:pPr>
      <w:r w:rsidRPr="006A6394">
        <w:t>-</w:t>
      </w:r>
      <w:r w:rsidRPr="006A6394">
        <w:tab/>
        <w:t>the NAS signalling connection release bit to "NAS signalling connection release supported"; or</w:t>
      </w:r>
    </w:p>
    <w:p w14:paraId="7E6A1B40" w14:textId="77777777" w:rsidR="000B100C" w:rsidRPr="006A6394" w:rsidRDefault="000B100C" w:rsidP="000B100C">
      <w:pPr>
        <w:pStyle w:val="B1"/>
      </w:pPr>
      <w:r w:rsidRPr="006A6394">
        <w:t>-</w:t>
      </w:r>
      <w:r w:rsidRPr="006A6394">
        <w:tab/>
        <w:t>both of them;</w:t>
      </w:r>
    </w:p>
    <w:p w14:paraId="47A46999" w14:textId="77777777" w:rsidR="000B100C" w:rsidRPr="006A6394" w:rsidRDefault="000B100C" w:rsidP="000B100C">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0973FC76" w14:textId="77777777" w:rsidR="000B100C" w:rsidRPr="006A6394" w:rsidRDefault="000B100C" w:rsidP="000B100C">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w:t>
      </w:r>
      <w:r w:rsidRPr="006A6394">
        <w:lastRenderedPageBreak/>
        <w:t>bit to "paging timing collision control supported" in the UE network capability IE of the TRACKING AREA UPDATE REQUEST message.</w:t>
      </w:r>
    </w:p>
    <w:p w14:paraId="41A8E13B" w14:textId="77777777" w:rsidR="000B100C" w:rsidRPr="006A6394" w:rsidRDefault="000B100C" w:rsidP="000B100C">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6D56E47" w14:textId="77777777" w:rsidR="000B100C" w:rsidRPr="006A6394" w:rsidRDefault="000B100C" w:rsidP="000B100C">
      <w:r w:rsidRPr="006A6394">
        <w:t>For case ee, the UE shall include the Additional information requested IE with the CipherKey bit set to "ciphering keys for ciphered broadcast assistance data requested" in the TRACKING AREA UPDATE REQUEST message.</w:t>
      </w:r>
    </w:p>
    <w:p w14:paraId="44F4451A" w14:textId="77777777" w:rsidR="000B100C" w:rsidRPr="006A6394" w:rsidRDefault="000B100C" w:rsidP="000B100C">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A0BCFD5" w14:textId="77777777" w:rsidR="000B100C" w:rsidRPr="006A6394" w:rsidRDefault="000B100C" w:rsidP="000B100C">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23112F7" w14:textId="77777777" w:rsidR="000B100C" w:rsidRPr="006A6394" w:rsidRDefault="000B100C" w:rsidP="000B100C">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FB17FD9" w14:textId="77777777" w:rsidR="000B100C" w:rsidRPr="006A6394" w:rsidRDefault="000B100C" w:rsidP="000B100C">
      <w:r w:rsidRPr="006A6394">
        <w:t>For all cases except case b, in WB-S1 mode, if the UE supports RACS the UE shall set the RACS bit to "RACS supported" in the UE network capability IE of the TRACKING AREA UPDATE REQUEST message.</w:t>
      </w:r>
    </w:p>
    <w:p w14:paraId="278273D0" w14:textId="77777777" w:rsidR="000B100C" w:rsidRPr="006A6394" w:rsidRDefault="000B100C" w:rsidP="000B100C">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2A1AD15" w14:textId="77777777" w:rsidR="000B100C" w:rsidRPr="006A6394" w:rsidRDefault="000B100C" w:rsidP="000B100C">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F79D326" w14:textId="77777777" w:rsidR="000B100C" w:rsidRPr="006A6394" w:rsidRDefault="000B100C" w:rsidP="000B100C">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1FA62E73" w14:textId="77777777" w:rsidR="000B100C" w:rsidRPr="006A6394" w:rsidRDefault="000B100C" w:rsidP="000B100C">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550BCDB" w14:textId="77777777" w:rsidR="000B100C" w:rsidRPr="006A6394" w:rsidRDefault="000B100C" w:rsidP="000B100C">
      <w:r w:rsidRPr="006A6394">
        <w:t>For case a, MUSIM UE may include the IMSI offset value in the Requested IMSI offset IE in the TRACKING AREA UPDATE REQUEST message even if the network has not indicated that it supports paging timing collision control.</w:t>
      </w:r>
    </w:p>
    <w:p w14:paraId="4569F78C" w14:textId="77777777" w:rsidR="000B100C" w:rsidRPr="006A6394" w:rsidRDefault="000B100C" w:rsidP="000B100C">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4A9579" w14:textId="77777777" w:rsidR="000B100C" w:rsidRPr="006A6394" w:rsidRDefault="000B100C" w:rsidP="000B100C">
      <w:pPr>
        <w:pStyle w:val="B1"/>
        <w:rPr>
          <w:lang w:eastAsia="ko-KR"/>
        </w:rPr>
      </w:pPr>
      <w:r w:rsidRPr="006A6394">
        <w:t>-</w:t>
      </w:r>
      <w:r w:rsidRPr="006A6394">
        <w:tab/>
        <w:t xml:space="preserve">set the </w:t>
      </w:r>
      <w:r w:rsidRPr="006A6394">
        <w:rPr>
          <w:lang w:eastAsia="ko-KR"/>
        </w:rPr>
        <w:t>"active" flag to 0 in the EPS update type IE; and</w:t>
      </w:r>
    </w:p>
    <w:p w14:paraId="0154EDBF" w14:textId="77777777" w:rsidR="000B100C" w:rsidRPr="006A6394" w:rsidRDefault="000B100C" w:rsidP="000B100C">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32316100" w14:textId="77777777" w:rsidR="000B100C" w:rsidRPr="006A6394" w:rsidRDefault="000B100C" w:rsidP="000B100C">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B6301B6" w14:textId="77777777" w:rsidR="000B100C" w:rsidRPr="006A6394" w:rsidRDefault="000B100C" w:rsidP="000B100C">
      <w:pPr>
        <w:pStyle w:val="NO"/>
        <w:rPr>
          <w:lang w:eastAsia="ko-KR"/>
        </w:rPr>
      </w:pPr>
      <w:r w:rsidRPr="006A6394">
        <w:lastRenderedPageBreak/>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04577C0" w14:textId="77777777" w:rsidR="000B100C" w:rsidRPr="006A6394" w:rsidRDefault="000B100C" w:rsidP="000B100C">
      <w:pPr>
        <w:pStyle w:val="TH"/>
        <w:rPr>
          <w:lang w:eastAsia="zh-CN"/>
        </w:rPr>
      </w:pPr>
      <w:r w:rsidRPr="006A6394">
        <w:object w:dxaOrig="10336" w:dyaOrig="6722" w14:anchorId="5F86E290">
          <v:shape id="_x0000_i1026" type="#_x0000_t75" style="width:441.5pt;height:4in" o:ole="">
            <v:imagedata r:id="rId15" o:title=""/>
          </v:shape>
          <o:OLEObject Type="Embed" ProgID="Visio.Drawing.11" ShapeID="_x0000_i1026" DrawAspect="Content" ObjectID="_1757769456" r:id="rId16"/>
        </w:object>
      </w:r>
    </w:p>
    <w:p w14:paraId="540FCDAA" w14:textId="77777777" w:rsidR="000B100C" w:rsidRPr="006A6394" w:rsidRDefault="000B100C" w:rsidP="000B100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06E9E" w14:textId="77777777" w:rsidR="00E76ACF" w:rsidRDefault="00E76ACF">
      <w:r>
        <w:separator/>
      </w:r>
    </w:p>
  </w:endnote>
  <w:endnote w:type="continuationSeparator" w:id="0">
    <w:p w14:paraId="2BC7503C" w14:textId="77777777" w:rsidR="00E76ACF" w:rsidRDefault="00E7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8B03D" w14:textId="77777777" w:rsidR="00E76ACF" w:rsidRDefault="00E76ACF">
      <w:r>
        <w:separator/>
      </w:r>
    </w:p>
  </w:footnote>
  <w:footnote w:type="continuationSeparator" w:id="0">
    <w:p w14:paraId="20FE6AF7" w14:textId="77777777" w:rsidR="00E76ACF" w:rsidRDefault="00E76A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61009"/>
    <w:rsid w:val="000828E4"/>
    <w:rsid w:val="00093E9A"/>
    <w:rsid w:val="000A6394"/>
    <w:rsid w:val="000B1009"/>
    <w:rsid w:val="000B100C"/>
    <w:rsid w:val="000B7FED"/>
    <w:rsid w:val="000C038A"/>
    <w:rsid w:val="000C3374"/>
    <w:rsid w:val="000C6598"/>
    <w:rsid w:val="000D44B3"/>
    <w:rsid w:val="00121F2B"/>
    <w:rsid w:val="00125EB0"/>
    <w:rsid w:val="00145D43"/>
    <w:rsid w:val="00192C46"/>
    <w:rsid w:val="001A08B3"/>
    <w:rsid w:val="001A7B60"/>
    <w:rsid w:val="001B44B2"/>
    <w:rsid w:val="001B52F0"/>
    <w:rsid w:val="001B6217"/>
    <w:rsid w:val="001B7A65"/>
    <w:rsid w:val="001E41F3"/>
    <w:rsid w:val="002225C1"/>
    <w:rsid w:val="002321E9"/>
    <w:rsid w:val="00243BE1"/>
    <w:rsid w:val="002558E4"/>
    <w:rsid w:val="0026004D"/>
    <w:rsid w:val="002640DD"/>
    <w:rsid w:val="0026529E"/>
    <w:rsid w:val="00275D12"/>
    <w:rsid w:val="00284FEB"/>
    <w:rsid w:val="002860C4"/>
    <w:rsid w:val="002B5741"/>
    <w:rsid w:val="002C7AE1"/>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7331C"/>
    <w:rsid w:val="004935F2"/>
    <w:rsid w:val="004B75B7"/>
    <w:rsid w:val="0050557F"/>
    <w:rsid w:val="005141D9"/>
    <w:rsid w:val="0051580D"/>
    <w:rsid w:val="00520CA3"/>
    <w:rsid w:val="00530284"/>
    <w:rsid w:val="00536EAD"/>
    <w:rsid w:val="00547111"/>
    <w:rsid w:val="00567C22"/>
    <w:rsid w:val="00592D74"/>
    <w:rsid w:val="005D3E34"/>
    <w:rsid w:val="005E0FBA"/>
    <w:rsid w:val="005E2C44"/>
    <w:rsid w:val="00617255"/>
    <w:rsid w:val="00620E3E"/>
    <w:rsid w:val="00621188"/>
    <w:rsid w:val="006252CC"/>
    <w:rsid w:val="006257ED"/>
    <w:rsid w:val="00653DE4"/>
    <w:rsid w:val="00665C47"/>
    <w:rsid w:val="00695808"/>
    <w:rsid w:val="006B46FB"/>
    <w:rsid w:val="006E21FB"/>
    <w:rsid w:val="006F7EDC"/>
    <w:rsid w:val="007260A5"/>
    <w:rsid w:val="007372FD"/>
    <w:rsid w:val="00740D8E"/>
    <w:rsid w:val="00774AC3"/>
    <w:rsid w:val="00792342"/>
    <w:rsid w:val="007977A8"/>
    <w:rsid w:val="007A5196"/>
    <w:rsid w:val="007B512A"/>
    <w:rsid w:val="007C2097"/>
    <w:rsid w:val="007D6A07"/>
    <w:rsid w:val="007E2BB6"/>
    <w:rsid w:val="007F7259"/>
    <w:rsid w:val="008040A8"/>
    <w:rsid w:val="00817D1A"/>
    <w:rsid w:val="008279FA"/>
    <w:rsid w:val="00860F5F"/>
    <w:rsid w:val="008626E7"/>
    <w:rsid w:val="00870EE7"/>
    <w:rsid w:val="008717E3"/>
    <w:rsid w:val="008863B9"/>
    <w:rsid w:val="008A45A6"/>
    <w:rsid w:val="008D3CCC"/>
    <w:rsid w:val="008D404A"/>
    <w:rsid w:val="008F3789"/>
    <w:rsid w:val="008F686C"/>
    <w:rsid w:val="009148DE"/>
    <w:rsid w:val="00941E30"/>
    <w:rsid w:val="009738E7"/>
    <w:rsid w:val="00973D52"/>
    <w:rsid w:val="009777D9"/>
    <w:rsid w:val="00990AD9"/>
    <w:rsid w:val="00991B88"/>
    <w:rsid w:val="009953B3"/>
    <w:rsid w:val="009A5753"/>
    <w:rsid w:val="009A579D"/>
    <w:rsid w:val="009C2710"/>
    <w:rsid w:val="009D31B3"/>
    <w:rsid w:val="009E3297"/>
    <w:rsid w:val="009F734F"/>
    <w:rsid w:val="00A06BC9"/>
    <w:rsid w:val="00A246B6"/>
    <w:rsid w:val="00A47E70"/>
    <w:rsid w:val="00A50CF0"/>
    <w:rsid w:val="00A7671C"/>
    <w:rsid w:val="00AA2CBC"/>
    <w:rsid w:val="00AC5820"/>
    <w:rsid w:val="00AD1CD8"/>
    <w:rsid w:val="00B07E17"/>
    <w:rsid w:val="00B258BB"/>
    <w:rsid w:val="00B37D33"/>
    <w:rsid w:val="00B67B97"/>
    <w:rsid w:val="00B8001E"/>
    <w:rsid w:val="00B968C8"/>
    <w:rsid w:val="00BA3EC5"/>
    <w:rsid w:val="00BA51D9"/>
    <w:rsid w:val="00BB2B26"/>
    <w:rsid w:val="00BB3E6A"/>
    <w:rsid w:val="00BB5DFC"/>
    <w:rsid w:val="00BC73E8"/>
    <w:rsid w:val="00BD279D"/>
    <w:rsid w:val="00BD6BB8"/>
    <w:rsid w:val="00BF272C"/>
    <w:rsid w:val="00C048AE"/>
    <w:rsid w:val="00C07AA9"/>
    <w:rsid w:val="00C11C05"/>
    <w:rsid w:val="00C33E42"/>
    <w:rsid w:val="00C623F6"/>
    <w:rsid w:val="00C66BA2"/>
    <w:rsid w:val="00C870F6"/>
    <w:rsid w:val="00C95985"/>
    <w:rsid w:val="00CC5026"/>
    <w:rsid w:val="00CC68D0"/>
    <w:rsid w:val="00D03F9A"/>
    <w:rsid w:val="00D06D51"/>
    <w:rsid w:val="00D24991"/>
    <w:rsid w:val="00D50255"/>
    <w:rsid w:val="00D66520"/>
    <w:rsid w:val="00D72DA0"/>
    <w:rsid w:val="00D80124"/>
    <w:rsid w:val="00D84AE9"/>
    <w:rsid w:val="00D90A33"/>
    <w:rsid w:val="00DB472E"/>
    <w:rsid w:val="00DB7358"/>
    <w:rsid w:val="00DC697C"/>
    <w:rsid w:val="00DD62E3"/>
    <w:rsid w:val="00DE01C9"/>
    <w:rsid w:val="00DE34CF"/>
    <w:rsid w:val="00DF0B79"/>
    <w:rsid w:val="00DF4CDD"/>
    <w:rsid w:val="00E04082"/>
    <w:rsid w:val="00E13F3D"/>
    <w:rsid w:val="00E34898"/>
    <w:rsid w:val="00E60B34"/>
    <w:rsid w:val="00E76ACF"/>
    <w:rsid w:val="00E77F81"/>
    <w:rsid w:val="00E905FD"/>
    <w:rsid w:val="00E91248"/>
    <w:rsid w:val="00EB09B7"/>
    <w:rsid w:val="00EE7D7C"/>
    <w:rsid w:val="00F011E9"/>
    <w:rsid w:val="00F1415B"/>
    <w:rsid w:val="00F25D98"/>
    <w:rsid w:val="00F300FB"/>
    <w:rsid w:val="00F6165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0E3E"/>
    <w:rPr>
      <w:rFonts w:ascii="Times New Roman" w:hAnsi="Times New Roman"/>
      <w:lang w:val="en-GB" w:eastAsia="en-US"/>
    </w:rPr>
  </w:style>
  <w:style w:type="character" w:customStyle="1" w:styleId="NOZchn">
    <w:name w:val="NO Zchn"/>
    <w:link w:val="NO"/>
    <w:qFormat/>
    <w:locked/>
    <w:rsid w:val="00620E3E"/>
    <w:rPr>
      <w:rFonts w:ascii="Times New Roman" w:hAnsi="Times New Roman"/>
      <w:lang w:val="en-GB" w:eastAsia="en-US"/>
    </w:rPr>
  </w:style>
  <w:style w:type="character" w:customStyle="1" w:styleId="B2Char">
    <w:name w:val="B2 Char"/>
    <w:link w:val="B2"/>
    <w:qFormat/>
    <w:rsid w:val="00620E3E"/>
    <w:rPr>
      <w:rFonts w:ascii="Times New Roman" w:hAnsi="Times New Roman"/>
      <w:lang w:val="en-GB" w:eastAsia="en-US"/>
    </w:rPr>
  </w:style>
  <w:style w:type="character" w:customStyle="1" w:styleId="THChar">
    <w:name w:val="TH Char"/>
    <w:link w:val="TH"/>
    <w:qFormat/>
    <w:locked/>
    <w:rsid w:val="00620E3E"/>
    <w:rPr>
      <w:rFonts w:ascii="Arial" w:hAnsi="Arial"/>
      <w:b/>
      <w:lang w:val="en-GB" w:eastAsia="en-US"/>
    </w:rPr>
  </w:style>
  <w:style w:type="character" w:customStyle="1" w:styleId="TFChar">
    <w:name w:val="TF Char"/>
    <w:link w:val="TF"/>
    <w:locked/>
    <w:rsid w:val="00620E3E"/>
    <w:rPr>
      <w:rFonts w:ascii="Arial" w:hAnsi="Arial"/>
      <w:b/>
      <w:lang w:val="en-GB" w:eastAsia="en-US"/>
    </w:rPr>
  </w:style>
  <w:style w:type="character" w:customStyle="1" w:styleId="B3Car">
    <w:name w:val="B3 Car"/>
    <w:link w:val="B3"/>
    <w:locked/>
    <w:rsid w:val="0062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11CEA-1D46-4923-9854-241DB843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7627</Words>
  <Characters>43475</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2023-10-02T08:30:00Z</dcterms:created>
  <dcterms:modified xsi:type="dcterms:W3CDTF">2023-10-02T08:30:00Z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